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3C55AA" w:rsidR="001E41F3" w:rsidRDefault="0036641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B5EF6">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702E50">
        <w:rPr>
          <w:b/>
          <w:i/>
          <w:noProof/>
          <w:sz w:val="28"/>
        </w:rPr>
        <w:t>6657</w:t>
      </w:r>
    </w:p>
    <w:p w14:paraId="7CB45193" w14:textId="71A48AC8" w:rsidR="001E41F3" w:rsidRDefault="00543234" w:rsidP="005E2C44">
      <w:pPr>
        <w:pStyle w:val="CRCoverPage"/>
        <w:outlineLvl w:val="0"/>
        <w:rPr>
          <w:b/>
          <w:noProof/>
          <w:sz w:val="24"/>
        </w:rPr>
      </w:pPr>
      <w:fldSimple w:instr=" DOCPROPERTY  Location  \* MERGEFORMAT ">
        <w:r w:rsidR="003609EF" w:rsidRPr="00BA51D9">
          <w:rPr>
            <w:b/>
            <w:noProof/>
            <w:sz w:val="24"/>
          </w:rPr>
          <w:t xml:space="preserve"> </w:t>
        </w:r>
        <w:r w:rsidR="0087359C">
          <w:fldChar w:fldCharType="begin"/>
        </w:r>
        <w:r w:rsidR="0087359C">
          <w:instrText xml:space="preserve"> DOCPROPERTY  Location  \* MERGEFORMAT </w:instrText>
        </w:r>
        <w:r w:rsidR="0087359C">
          <w:fldChar w:fldCharType="separate"/>
        </w:r>
        <w:r w:rsidR="00251AC7">
          <w:rPr>
            <w:b/>
            <w:noProof/>
            <w:sz w:val="24"/>
          </w:rPr>
          <w:t xml:space="preserve">Elbonia, </w:t>
        </w:r>
        <w:r w:rsidR="003B5EF6">
          <w:rPr>
            <w:b/>
            <w:noProof/>
            <w:sz w:val="24"/>
          </w:rPr>
          <w:t>August</w:t>
        </w:r>
        <w:r w:rsidR="006F259A">
          <w:rPr>
            <w:b/>
            <w:noProof/>
            <w:sz w:val="24"/>
          </w:rPr>
          <w:t xml:space="preserve"> </w:t>
        </w:r>
        <w:r w:rsidR="00A8433A">
          <w:rPr>
            <w:b/>
            <w:noProof/>
            <w:sz w:val="24"/>
          </w:rPr>
          <w:t>1</w:t>
        </w:r>
        <w:r w:rsidR="00002686">
          <w:rPr>
            <w:b/>
            <w:noProof/>
            <w:sz w:val="24"/>
          </w:rPr>
          <w:t>6</w:t>
        </w:r>
        <w:r w:rsidR="00251AC7">
          <w:rPr>
            <w:b/>
            <w:noProof/>
            <w:sz w:val="24"/>
          </w:rPr>
          <w:t xml:space="preserve"> –</w:t>
        </w:r>
        <w:r w:rsidR="006F259A">
          <w:rPr>
            <w:b/>
            <w:noProof/>
            <w:sz w:val="24"/>
          </w:rPr>
          <w:t xml:space="preserve"> </w:t>
        </w:r>
        <w:r w:rsidR="00A8433A">
          <w:rPr>
            <w:b/>
            <w:noProof/>
            <w:sz w:val="24"/>
          </w:rPr>
          <w:t>2</w:t>
        </w:r>
        <w:r w:rsidR="00002686">
          <w:rPr>
            <w:b/>
            <w:noProof/>
            <w:sz w:val="24"/>
          </w:rPr>
          <w:t>7</w:t>
        </w:r>
        <w:r w:rsidR="00251AC7">
          <w:rPr>
            <w:b/>
            <w:noProof/>
            <w:sz w:val="24"/>
          </w:rPr>
          <w:t>, 2021</w:t>
        </w:r>
        <w:r w:rsidR="0087359C">
          <w:rPr>
            <w:b/>
            <w:noProof/>
            <w:sz w:val="24"/>
          </w:rPr>
          <w:fldChar w:fldCharType="end"/>
        </w:r>
      </w:fldSimple>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85758D">
        <w:rPr>
          <w:rFonts w:hint="eastAsia"/>
          <w:b/>
          <w:noProof/>
          <w:sz w:val="24"/>
          <w:lang w:eastAsia="zh-CN"/>
        </w:rPr>
        <w:t xml:space="preserve">   </w:t>
      </w:r>
      <w:r w:rsidR="004855C2">
        <w:rPr>
          <w:b/>
          <w:noProof/>
          <w:sz w:val="24"/>
        </w:rPr>
        <w:tab/>
      </w:r>
      <w:r w:rsidR="004855C2">
        <w:rPr>
          <w:b/>
          <w:noProof/>
          <w:sz w:val="24"/>
        </w:rPr>
        <w:tab/>
      </w:r>
      <w:r w:rsidR="004855C2">
        <w:rPr>
          <w:b/>
          <w:noProof/>
          <w:sz w:val="24"/>
        </w:rPr>
        <w:tab/>
      </w:r>
      <w:r w:rsidR="004855C2">
        <w:rPr>
          <w:b/>
          <w:noProof/>
          <w:sz w:val="24"/>
        </w:rPr>
        <w:tab/>
      </w:r>
      <w:r w:rsidR="006F259A">
        <w:rPr>
          <w:b/>
          <w:noProof/>
          <w:sz w:val="24"/>
        </w:rPr>
        <w:tab/>
      </w:r>
      <w:r w:rsidR="006F259A">
        <w:rPr>
          <w:b/>
          <w:noProof/>
          <w:sz w:val="24"/>
        </w:rPr>
        <w:tab/>
      </w:r>
      <w:r w:rsidR="0085758D">
        <w:rPr>
          <w:rFonts w:hint="eastAsia"/>
          <w:b/>
          <w:noProof/>
          <w:sz w:val="24"/>
          <w:lang w:eastAsia="zh-CN"/>
        </w:rPr>
        <w:t xml:space="preserve">       </w:t>
      </w:r>
      <w:r w:rsidR="00702E50">
        <w:rPr>
          <w:b/>
          <w:noProof/>
          <w:sz w:val="24"/>
          <w:lang w:eastAsia="zh-CN"/>
        </w:rPr>
        <w:t xml:space="preserve">      </w:t>
      </w:r>
      <w:r w:rsidR="006F259A">
        <w:rPr>
          <w:b/>
          <w:noProof/>
          <w:sz w:val="24"/>
        </w:rPr>
        <w:tab/>
      </w:r>
      <w:r w:rsidR="004855C2" w:rsidRPr="003C38AF">
        <w:rPr>
          <w:bCs/>
          <w:i/>
          <w:iCs/>
          <w:noProof/>
          <w:sz w:val="24"/>
        </w:rPr>
        <w:t>(was S2-</w:t>
      </w:r>
      <w:r w:rsidR="0085758D" w:rsidRPr="003C38AF">
        <w:rPr>
          <w:bCs/>
          <w:i/>
          <w:iCs/>
          <w:noProof/>
          <w:sz w:val="24"/>
        </w:rPr>
        <w:t>210</w:t>
      </w:r>
      <w:r w:rsidR="00702E50">
        <w:rPr>
          <w:bCs/>
          <w:i/>
          <w:iCs/>
          <w:noProof/>
          <w:sz w:val="24"/>
        </w:rPr>
        <w:t>5464</w:t>
      </w:r>
      <w:r w:rsidR="004855C2"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87359C"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0EF3B" w:rsidR="001E41F3" w:rsidRPr="00410371" w:rsidRDefault="0087359C" w:rsidP="00547111">
            <w:pPr>
              <w:pStyle w:val="CRCoverPage"/>
              <w:spacing w:after="0"/>
              <w:rPr>
                <w:noProof/>
              </w:rPr>
            </w:pPr>
            <w:r>
              <w:fldChar w:fldCharType="begin"/>
            </w:r>
            <w:r>
              <w:instrText xml:space="preserve"> DOCPROPERTY  Cr#  \* MERGEFORMAT </w:instrText>
            </w:r>
            <w:r>
              <w:fldChar w:fldCharType="separate"/>
            </w:r>
            <w:r w:rsidR="00251AC7">
              <w:rPr>
                <w:b/>
                <w:noProof/>
                <w:sz w:val="28"/>
              </w:rPr>
              <w:t xml:space="preserve">     </w:t>
            </w:r>
            <w:r>
              <w:rPr>
                <w:b/>
                <w:noProof/>
                <w:sz w:val="28"/>
              </w:rPr>
              <w:fldChar w:fldCharType="end"/>
            </w:r>
            <w:r w:rsidR="007C3D86">
              <w:rPr>
                <w:b/>
                <w:noProof/>
                <w:sz w:val="28"/>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3E71EF" w:rsidR="001E41F3" w:rsidRPr="00410371" w:rsidRDefault="00702E50" w:rsidP="00E13F3D">
            <w:pPr>
              <w:pStyle w:val="CRCoverPage"/>
              <w:spacing w:after="0"/>
              <w:jc w:val="center"/>
              <w:rPr>
                <w:b/>
                <w:noProof/>
                <w:lang w:eastAsia="zh-CN"/>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5F3ACB" w:rsidR="001E41F3" w:rsidRPr="00410371" w:rsidRDefault="0087359C">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1C2012">
              <w:rPr>
                <w:b/>
                <w:noProof/>
                <w:sz w:val="28"/>
              </w:rPr>
              <w:t>7</w:t>
            </w:r>
            <w:r w:rsidR="0036641F">
              <w:rPr>
                <w:b/>
                <w:noProof/>
                <w:sz w:val="28"/>
              </w:rPr>
              <w:t>.</w:t>
            </w:r>
            <w:r w:rsidR="0089551E">
              <w:rPr>
                <w:b/>
                <w:noProof/>
                <w:sz w:val="28"/>
              </w:rPr>
              <w:t>1</w:t>
            </w:r>
            <w:r w:rsidR="0036641F">
              <w:rPr>
                <w:b/>
                <w:noProof/>
                <w:sz w:val="28"/>
              </w:rPr>
              <w:t>.</w:t>
            </w:r>
            <w:r w:rsidR="001C20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746FF" w:rsidR="00F25D98" w:rsidRDefault="00B833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D44FF" w:rsidR="001E41F3" w:rsidRDefault="00F81E33">
            <w:pPr>
              <w:pStyle w:val="CRCoverPage"/>
              <w:spacing w:after="0"/>
              <w:ind w:left="100"/>
              <w:rPr>
                <w:noProof/>
              </w:rPr>
            </w:pPr>
            <w:bookmarkStart w:id="1" w:name="OLE_LINK2"/>
            <w:bookmarkStart w:id="2" w:name="OLE_LINK3"/>
            <w:r>
              <w:t xml:space="preserve">Add time of position determination to </w:t>
            </w:r>
            <w:r w:rsidR="00916BD6">
              <w:t>Deferred MT-LR</w:t>
            </w:r>
            <w:bookmarkEnd w:id="1"/>
            <w:bookmarkEnd w:id="2"/>
            <w:r w:rsidR="00632D6F">
              <w:t xml:space="preserve"> periodic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87359C">
            <w:pPr>
              <w:pStyle w:val="CRCoverPage"/>
              <w:spacing w:after="0"/>
              <w:ind w:left="100"/>
              <w:rPr>
                <w:noProof/>
              </w:rPr>
            </w:pPr>
            <w:r>
              <w:fldChar w:fldCharType="begin"/>
            </w:r>
            <w:r>
              <w:instrText xml:space="preserve"> DOCPROPERTY  SourceIfWg  \* MERGEFORMAT </w:instrText>
            </w:r>
            <w:r>
              <w:fldChar w:fldCharType="separate"/>
            </w:r>
            <w:r w:rsidR="0036641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87359C"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E30A5" w:rsidR="001E41F3" w:rsidRDefault="0087359C">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5G_eLCS_</w:t>
            </w:r>
            <w:r w:rsidR="008E0946">
              <w:rPr>
                <w:noProof/>
              </w:rPr>
              <w:t>P</w:t>
            </w:r>
            <w:r w:rsidR="00356BFC" w:rsidRPr="00356BFC">
              <w:rPr>
                <w:noProof/>
              </w:rPr>
              <w:t>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3A27F" w:rsidR="001E41F3" w:rsidRDefault="0087359C">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A23987">
              <w:rPr>
                <w:noProof/>
              </w:rPr>
              <w:t>1</w:t>
            </w:r>
            <w:r w:rsidR="0036641F">
              <w:rPr>
                <w:noProof/>
              </w:rPr>
              <w:t>-</w:t>
            </w:r>
            <w:r w:rsidR="00A23987">
              <w:rPr>
                <w:noProof/>
              </w:rPr>
              <w:t>0</w:t>
            </w:r>
            <w:r w:rsidR="00661EF4">
              <w:rPr>
                <w:noProof/>
              </w:rPr>
              <w:t>8</w:t>
            </w:r>
            <w:r w:rsidR="0036641F">
              <w:rPr>
                <w:noProof/>
              </w:rPr>
              <w:t>-</w:t>
            </w:r>
            <w:r w:rsidR="00002686">
              <w:rPr>
                <w:noProof/>
              </w:rPr>
              <w:t>1</w:t>
            </w:r>
            <w:r w:rsidR="00661EF4">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DDBE85" w:rsidR="001E41F3" w:rsidRDefault="003B5E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8735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2E157" w14:textId="548FF600" w:rsidR="006A0305" w:rsidRDefault="006A0305" w:rsidP="001A10A9">
            <w:pPr>
              <w:pStyle w:val="CRCoverPage"/>
              <w:spacing w:after="0"/>
              <w:rPr>
                <w:noProof/>
              </w:rPr>
            </w:pPr>
            <w:r>
              <w:t>The</w:t>
            </w:r>
            <w:r w:rsidR="001A10A9">
              <w:t xml:space="preserve"> </w:t>
            </w:r>
            <w:r>
              <w:t xml:space="preserve">service operation in clause 8.3.2.2 </w:t>
            </w:r>
            <w:r w:rsidR="001A10A9">
              <w:t>allows one LPP message embedded in the MO-LR Request from the UE</w:t>
            </w:r>
            <w:r>
              <w:t xml:space="preserve"> although c</w:t>
            </w:r>
            <w:r>
              <w:rPr>
                <w:noProof/>
              </w:rPr>
              <w:t>urrent stage-3 specification, TS 24.080, support up to 3 LPP messages in the MO-LR request send from UE to AMF.</w:t>
            </w:r>
          </w:p>
          <w:p w14:paraId="5A3E5FB5" w14:textId="77777777" w:rsidR="006A0305" w:rsidRDefault="006A0305" w:rsidP="001A10A9">
            <w:pPr>
              <w:pStyle w:val="CRCoverPage"/>
              <w:spacing w:after="0"/>
            </w:pPr>
          </w:p>
          <w:p w14:paraId="708AA7DE" w14:textId="1CDBB473" w:rsidR="00931933" w:rsidRPr="000A3E32" w:rsidRDefault="001A10A9" w:rsidP="00931933">
            <w:pPr>
              <w:pStyle w:val="CRCoverPage"/>
              <w:spacing w:after="0"/>
            </w:pPr>
            <w:r>
              <w:t>Allowing several messages to be embedded will enable</w:t>
            </w:r>
            <w:r w:rsidR="006A0305">
              <w:t>s</w:t>
            </w:r>
            <w:r>
              <w:t xml:space="preserve"> latency</w:t>
            </w:r>
            <w:r w:rsidR="006A0305">
              <w:t xml:space="preserve"> </w:t>
            </w:r>
            <w:r>
              <w:t>optimisations of the positioning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CC6814" w:rsidR="001E41F3" w:rsidRDefault="00BD2DE9">
            <w:pPr>
              <w:pStyle w:val="CRCoverPage"/>
              <w:spacing w:after="0"/>
              <w:ind w:left="100"/>
              <w:rPr>
                <w:noProof/>
              </w:rPr>
            </w:pPr>
            <w:r>
              <w:rPr>
                <w:noProof/>
              </w:rPr>
              <w:t>In Service Operation</w:t>
            </w:r>
            <w:r w:rsidR="00661EF4">
              <w:rPr>
                <w:noProof/>
              </w:rPr>
              <w:t xml:space="preserve"> “</w:t>
            </w:r>
            <w:proofErr w:type="spellStart"/>
            <w:r w:rsidR="00661EF4" w:rsidRPr="001216A7">
              <w:t>Nlmf_Location_DetermineLocation</w:t>
            </w:r>
            <w:proofErr w:type="spellEnd"/>
            <w:r w:rsidR="00661EF4">
              <w:t>”</w:t>
            </w:r>
            <w:r>
              <w:rPr>
                <w:noProof/>
              </w:rPr>
              <w:t>, e</w:t>
            </w:r>
            <w:r w:rsidR="00496CDF">
              <w:rPr>
                <w:noProof/>
              </w:rPr>
              <w:t>xt</w:t>
            </w:r>
            <w:r w:rsidR="001D4977">
              <w:rPr>
                <w:noProof/>
              </w:rPr>
              <w:t>end</w:t>
            </w:r>
            <w:r w:rsidR="009429DC">
              <w:rPr>
                <w:noProof/>
              </w:rPr>
              <w:t xml:space="preserve"> the </w:t>
            </w:r>
            <w:r w:rsidR="00496CDF">
              <w:rPr>
                <w:noProof/>
              </w:rPr>
              <w:t xml:space="preserve">number of </w:t>
            </w:r>
            <w:r w:rsidR="00EF1658">
              <w:rPr>
                <w:noProof/>
              </w:rPr>
              <w:t xml:space="preserve">embedded </w:t>
            </w:r>
            <w:r w:rsidR="00496CDF">
              <w:rPr>
                <w:noProof/>
              </w:rPr>
              <w:t>LPP messages</w:t>
            </w:r>
            <w:r>
              <w:rPr>
                <w:noProof/>
              </w:rPr>
              <w:t xml:space="preserve"> for</w:t>
            </w:r>
            <w:r w:rsidR="009429DC">
              <w:rPr>
                <w:noProof/>
              </w:rPr>
              <w:t xml:space="preserve"> </w:t>
            </w:r>
            <w:r>
              <w:rPr>
                <w:noProof/>
              </w:rPr>
              <w:t xml:space="preserve">MO-LR </w:t>
            </w:r>
            <w:r w:rsidR="00496CDF">
              <w:rPr>
                <w:noProof/>
              </w:rPr>
              <w:t xml:space="preserve"> to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65E0B" w:rsidR="001E41F3" w:rsidRDefault="006A0305">
            <w:pPr>
              <w:pStyle w:val="CRCoverPage"/>
              <w:spacing w:after="0"/>
              <w:ind w:left="100"/>
              <w:rPr>
                <w:noProof/>
              </w:rPr>
            </w:pPr>
            <w:r>
              <w:rPr>
                <w:noProof/>
              </w:rPr>
              <w:t>Missalignment between message transport between UE</w:t>
            </w:r>
            <w:r w:rsidR="0087359C">
              <w:rPr>
                <w:noProof/>
              </w:rPr>
              <w:t xml:space="preserve"> </w:t>
            </w:r>
            <w:r>
              <w:rPr>
                <w:noProof/>
              </w:rPr>
              <w:t>to AMF interface and AMF to LMF interface preventing signaling latency optimizations.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B999A" w:rsidR="001E41F3" w:rsidRDefault="00E85B06">
            <w:pPr>
              <w:pStyle w:val="CRCoverPage"/>
              <w:spacing w:after="0"/>
              <w:ind w:left="100"/>
              <w:rPr>
                <w:noProof/>
              </w:rPr>
            </w:pPr>
            <w:r>
              <w:rPr>
                <w:rFonts w:hint="eastAsia"/>
                <w:noProof/>
                <w:lang w:eastAsia="zh-CN"/>
              </w:rPr>
              <w:t xml:space="preserve">6.2, </w:t>
            </w:r>
            <w:r w:rsidR="006132AB">
              <w:rPr>
                <w:noProof/>
              </w:rPr>
              <w:t xml:space="preserve">8.3.2.2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238E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D95C776" w14:textId="791C4F00" w:rsidR="006F259A" w:rsidRDefault="006F259A" w:rsidP="006F259A">
      <w:pPr>
        <w:spacing w:after="0"/>
        <w:rPr>
          <w:noProof/>
        </w:rPr>
      </w:pPr>
    </w:p>
    <w:p w14:paraId="23B49329" w14:textId="617E5DF0" w:rsidR="00702E50" w:rsidRDefault="00702E50" w:rsidP="006F259A">
      <w:pPr>
        <w:spacing w:after="0"/>
        <w:rPr>
          <w:noProof/>
        </w:rPr>
      </w:pPr>
    </w:p>
    <w:p w14:paraId="47E6BC6B" w14:textId="77777777" w:rsidR="00702E50" w:rsidRDefault="00702E50" w:rsidP="006F259A">
      <w:pPr>
        <w:spacing w:after="0"/>
        <w:rPr>
          <w:noProof/>
        </w:rPr>
      </w:pPr>
    </w:p>
    <w:p w14:paraId="4BFE62AC" w14:textId="3EB6F30A" w:rsidR="0089551E" w:rsidRDefault="0089551E" w:rsidP="006F259A">
      <w:pPr>
        <w:spacing w:after="0"/>
        <w:rPr>
          <w:noProof/>
        </w:rPr>
      </w:pPr>
    </w:p>
    <w:p w14:paraId="5611D6A1" w14:textId="77777777" w:rsidR="006F259A" w:rsidRPr="00C93CD9" w:rsidRDefault="006F259A" w:rsidP="006F259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3B03AFEC" w14:textId="77777777" w:rsidR="00E85B06" w:rsidRPr="001216A7" w:rsidRDefault="00E85B06" w:rsidP="00E85B06">
      <w:pPr>
        <w:pStyle w:val="Heading2"/>
        <w:rPr>
          <w:rFonts w:eastAsia="SimSun"/>
          <w:lang w:eastAsia="zh-CN"/>
        </w:rPr>
      </w:pPr>
      <w:bookmarkStart w:id="3" w:name="_Toc58920639"/>
      <w:bookmarkStart w:id="4" w:name="_Toc75342939"/>
      <w:bookmarkStart w:id="5" w:name="_Toc58920686"/>
      <w:bookmarkStart w:id="6" w:name="_Toc67999146"/>
      <w:r w:rsidRPr="001216A7">
        <w:rPr>
          <w:rFonts w:eastAsia="SimSun" w:hint="eastAsia"/>
          <w:lang w:eastAsia="zh-CN"/>
        </w:rPr>
        <w:lastRenderedPageBreak/>
        <w:t>6</w:t>
      </w:r>
      <w:r w:rsidRPr="001216A7">
        <w:rPr>
          <w:rFonts w:hint="eastAsia"/>
          <w:lang w:eastAsia="ko-KR"/>
        </w:rPr>
        <w:t>.2</w:t>
      </w:r>
      <w:r w:rsidRPr="001216A7">
        <w:rPr>
          <w:lang w:eastAsia="ko-KR"/>
        </w:rPr>
        <w:tab/>
      </w:r>
      <w:r w:rsidRPr="001216A7">
        <w:rPr>
          <w:rFonts w:eastAsia="SimSun" w:hint="eastAsia"/>
          <w:lang w:eastAsia="zh-CN"/>
        </w:rPr>
        <w:t>5GC-MO-LR Procedure</w:t>
      </w:r>
      <w:bookmarkEnd w:id="3"/>
      <w:bookmarkEnd w:id="4"/>
    </w:p>
    <w:p w14:paraId="1780BE23" w14:textId="77777777" w:rsidR="00E85B06" w:rsidRPr="001216A7" w:rsidRDefault="00E85B06" w:rsidP="00E85B06">
      <w:pPr>
        <w:rPr>
          <w:lang w:eastAsia="zh-CN"/>
        </w:rPr>
      </w:pPr>
      <w:r>
        <w:rPr>
          <w:lang w:eastAsia="zh-CN"/>
        </w:rPr>
        <w:t>Figure 6.2-1 illustrates the general network positioning requested by the UE to the serving PLMN for obtaining the location related information of itself or just assistance data.</w:t>
      </w:r>
    </w:p>
    <w:bookmarkStart w:id="7" w:name="_MON_1633871842"/>
    <w:bookmarkEnd w:id="7"/>
    <w:p w14:paraId="410B108B" w14:textId="77777777" w:rsidR="00E85B06" w:rsidRDefault="00E85B06" w:rsidP="00E85B06">
      <w:pPr>
        <w:pStyle w:val="TH"/>
        <w:rPr>
          <w:lang w:eastAsia="zh-CN"/>
        </w:rPr>
      </w:pPr>
      <w:r w:rsidRPr="00DF1493">
        <w:object w:dxaOrig="11057" w:dyaOrig="9121" w14:anchorId="51295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394.6pt" o:ole="">
            <v:imagedata r:id="rId11" o:title=""/>
          </v:shape>
          <o:OLEObject Type="Embed" ProgID="Word.Picture.8" ShapeID="_x0000_i1025" DrawAspect="Content" ObjectID="_1691476823" r:id="rId12"/>
        </w:object>
      </w:r>
    </w:p>
    <w:p w14:paraId="60867771" w14:textId="77777777" w:rsidR="00E85B06" w:rsidRPr="001216A7" w:rsidRDefault="00E85B06" w:rsidP="00E85B06">
      <w:pPr>
        <w:pStyle w:val="TF"/>
        <w:rPr>
          <w:lang w:eastAsia="zh-CN"/>
        </w:rPr>
      </w:pPr>
      <w:r w:rsidRPr="001216A7">
        <w:rPr>
          <w:lang w:eastAsia="zh-CN"/>
        </w:rPr>
        <w:t>Figure 6.2-1: 5GC-MO-LR Procedure</w:t>
      </w:r>
    </w:p>
    <w:p w14:paraId="21A106D0" w14:textId="77777777" w:rsidR="00E85B06" w:rsidRPr="001216A7" w:rsidRDefault="00E85B06" w:rsidP="00E85B06">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398F2E75" w14:textId="783CBCE8" w:rsidR="00E85B06" w:rsidRPr="001216A7" w:rsidRDefault="00E85B06" w:rsidP="00E85B06">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del w:id="8" w:author="catt-v4" w:date="2021-08-20T14:04:00Z">
        <w:r w:rsidRPr="001216A7" w:rsidDel="00E85B06">
          <w:delText xml:space="preserve">an </w:delText>
        </w:r>
      </w:del>
      <w:ins w:id="9" w:author="catt-v4" w:date="2021-08-20T14:04:00Z">
        <w:r>
          <w:rPr>
            <w:rFonts w:hint="eastAsia"/>
            <w:lang w:eastAsia="zh-CN"/>
          </w:rPr>
          <w:t>up to three</w:t>
        </w:r>
        <w:r w:rsidRPr="001216A7">
          <w:t xml:space="preserve"> </w:t>
        </w:r>
      </w:ins>
      <w:r w:rsidRPr="001216A7">
        <w:t>LPP positioning message</w:t>
      </w:r>
      <w:ins w:id="10" w:author="catt-v4" w:date="2021-08-20T14:04:00Z">
        <w:r>
          <w:rPr>
            <w:rFonts w:hint="eastAsia"/>
            <w:lang w:eastAsia="zh-CN"/>
          </w:rPr>
          <w:t>(s)</w:t>
        </w:r>
      </w:ins>
      <w:r w:rsidRPr="001216A7">
        <w:t xml:space="preserv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44F610A0" w14:textId="77777777" w:rsidR="00E85B06" w:rsidRPr="001216A7" w:rsidRDefault="00E85B06" w:rsidP="00E85B06">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w:t>
      </w:r>
      <w:r w:rsidRPr="001216A7">
        <w:lastRenderedPageBreak/>
        <w:t>reject the location request. The AMF verifies the subscription profile of the UE and decides if the requested service is allowed or not.</w:t>
      </w:r>
    </w:p>
    <w:p w14:paraId="2EE8A6F6" w14:textId="77777777" w:rsidR="00E85B06" w:rsidRDefault="00E85B06" w:rsidP="00E85B06">
      <w:pPr>
        <w:pStyle w:val="B1"/>
      </w:pPr>
      <w:r>
        <w:tab/>
        <w:t>If the requested type of location is "current or last known location" and the requested maximum age of location information is available, the AMF verifies whether it stores the previously obtained location estimate of the target UE. If the AMF stores the location estimate and the location estimate satisfies the requested accuracy and the requested maximum age of the location, the AMF skips steps 3 - 6.</w:t>
      </w:r>
    </w:p>
    <w:p w14:paraId="2E5A073B" w14:textId="77777777" w:rsidR="00E85B06" w:rsidRPr="001216A7" w:rsidRDefault="00E85B06" w:rsidP="00E85B06">
      <w:pPr>
        <w:pStyle w:val="B1"/>
      </w:pPr>
      <w:r w:rsidRPr="001216A7">
        <w:t>3)</w:t>
      </w:r>
      <w:r w:rsidRPr="001216A7">
        <w:tab/>
        <w:t>The AMF selects an LMF as described in clause 5.1.</w:t>
      </w:r>
    </w:p>
    <w:p w14:paraId="4ED4306F" w14:textId="35D9BD2B" w:rsidR="00E85B06" w:rsidRPr="001216A7" w:rsidRDefault="00E85B06" w:rsidP="00E85B06">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ins w:id="11" w:author="catt-v4" w:date="2021-08-20T14:05:00Z">
        <w:r>
          <w:rPr>
            <w:rFonts w:hint="eastAsia"/>
            <w:lang w:eastAsia="zh-CN"/>
          </w:rPr>
          <w:t>(s)</w:t>
        </w:r>
      </w:ins>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If location assistance data is requested, the embedded LPP message</w:t>
      </w:r>
      <w:ins w:id="12" w:author="catt-v4" w:date="2021-08-20T14:05:00Z">
        <w:r>
          <w:rPr>
            <w:rFonts w:hint="eastAsia"/>
            <w:lang w:eastAsia="zh-CN"/>
          </w:rPr>
          <w:t>(s)</w:t>
        </w:r>
      </w:ins>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3D52EF89" w14:textId="77777777" w:rsidR="00E85B06" w:rsidRDefault="00E85B06" w:rsidP="00E85B06">
      <w:pPr>
        <w:pStyle w:val="NO"/>
      </w:pPr>
      <w:r>
        <w:t>NOTE:</w:t>
      </w:r>
      <w:r>
        <w:tab/>
        <w:t>If the UE is requesting its own location, AMF does not indicate support of a GAD shape for local co-ordinates, see TS 23.032 [8].</w:t>
      </w:r>
    </w:p>
    <w:p w14:paraId="31BC331C" w14:textId="77777777" w:rsidR="00E85B06" w:rsidRPr="001216A7" w:rsidRDefault="00E85B06" w:rsidP="00E85B06">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1C0198EF" w14:textId="77777777" w:rsidR="00E85B06" w:rsidRPr="001216A7" w:rsidRDefault="00E85B06" w:rsidP="00E85B06">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r>
        <w:t xml:space="preserve"> The service operation also includes the UE Positioning Capability if the UE Positioning Capability is received in step 5 including an indication that the capabilities are non-variable and not received from AMF in step 4.</w:t>
      </w:r>
    </w:p>
    <w:p w14:paraId="0454C18D" w14:textId="77777777" w:rsidR="00E85B06" w:rsidRPr="001216A7" w:rsidRDefault="00E85B06" w:rsidP="00E85B06">
      <w:pPr>
        <w:pStyle w:val="B1"/>
      </w:pPr>
      <w:r w:rsidRPr="001216A7">
        <w:tab/>
        <w:t>If a location estimate was not successfully obtained, or if the requested location assistance data could not be transferred successfully to the UE, a failure cause is included in the service operation.</w:t>
      </w:r>
    </w:p>
    <w:p w14:paraId="4291DE98" w14:textId="77777777" w:rsidR="00E85B06" w:rsidRDefault="00E85B06" w:rsidP="00E85B06">
      <w:pPr>
        <w:pStyle w:val="B1"/>
      </w:pPr>
      <w:r>
        <w:tab/>
        <w:t>If the UE is requesting location assistance data, steps 7 to 12 are skipped.</w:t>
      </w:r>
    </w:p>
    <w:p w14:paraId="711532AD" w14:textId="77777777" w:rsidR="00E85B06" w:rsidRPr="001216A7" w:rsidRDefault="00E85B06" w:rsidP="00E85B06">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5545FF4C" w14:textId="77777777" w:rsidR="00E85B06" w:rsidRPr="001216A7" w:rsidRDefault="00E85B06" w:rsidP="00E85B06">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795FE863" w14:textId="77777777" w:rsidR="00E85B06" w:rsidRPr="001216A7" w:rsidRDefault="00E85B06" w:rsidP="00E85B06">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6F631FBD" w14:textId="77777777" w:rsidR="00E85B06" w:rsidRPr="001216A7" w:rsidRDefault="00E85B06" w:rsidP="00E85B06">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w:t>
      </w:r>
      <w:r w:rsidRPr="001216A7">
        <w:lastRenderedPageBreak/>
        <w:t>The location information parameters sent within this service operation are same as the step 9a</w:t>
      </w:r>
      <w:r>
        <w:t xml:space="preserve"> except that no pseudonym is included</w:t>
      </w:r>
      <w:r w:rsidRPr="001216A7">
        <w:t>.</w:t>
      </w:r>
    </w:p>
    <w:p w14:paraId="48C58694" w14:textId="77777777" w:rsidR="00E85B06" w:rsidRPr="001216A7" w:rsidRDefault="00E85B06" w:rsidP="00E85B06">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5CC8AB6A" w14:textId="77777777" w:rsidR="00E85B06" w:rsidRPr="001216A7" w:rsidRDefault="00E85B06" w:rsidP="00E85B06">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1964DE92" w14:textId="77777777" w:rsidR="00E85B06" w:rsidRPr="001216A7" w:rsidRDefault="00E85B06" w:rsidP="00E85B06">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4DBB5171" w14:textId="77777777" w:rsidR="00E85B06" w:rsidRPr="001216A7" w:rsidRDefault="00E85B06" w:rsidP="00E85B06">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2630440E" w14:textId="77777777" w:rsidR="00E85B06" w:rsidRPr="001216A7" w:rsidRDefault="00E85B06" w:rsidP="00E85B06">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24AF850F" w14:textId="77777777" w:rsidR="00E85B06" w:rsidRPr="001216A7" w:rsidRDefault="00E85B06" w:rsidP="00E85B06">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7C905E39" w14:textId="77777777" w:rsidR="00E85B06" w:rsidRPr="001216A7" w:rsidRDefault="00E85B06" w:rsidP="00E85B06">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97B9F60" w14:textId="77777777" w:rsidR="00E85B06" w:rsidRPr="001216A7" w:rsidRDefault="00E85B06" w:rsidP="00E85B06">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59738808" w14:textId="4FF5AB11" w:rsidR="00E85B06" w:rsidRPr="00C93CD9" w:rsidRDefault="00E85B06" w:rsidP="00E85B0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2nd</w:t>
      </w:r>
      <w:r w:rsidRPr="00FD6540">
        <w:rPr>
          <w:rFonts w:cs="Arial"/>
          <w:color w:val="FF0000"/>
          <w:sz w:val="36"/>
          <w:szCs w:val="48"/>
        </w:rPr>
        <w:t xml:space="preserve"> CHANGE *****</w:t>
      </w:r>
    </w:p>
    <w:p w14:paraId="70CE3E33" w14:textId="77777777" w:rsidR="00B025BD" w:rsidRPr="001216A7" w:rsidRDefault="00B025BD" w:rsidP="00B025BD">
      <w:pPr>
        <w:pStyle w:val="Heading4"/>
      </w:pPr>
      <w:bookmarkStart w:id="13" w:name="_Toc75342986"/>
      <w:bookmarkEnd w:id="5"/>
      <w:bookmarkEnd w:id="6"/>
      <w:r w:rsidRPr="001216A7">
        <w:t>8.3.2.2</w:t>
      </w:r>
      <w:r w:rsidRPr="001216A7">
        <w:tab/>
      </w:r>
      <w:proofErr w:type="spellStart"/>
      <w:r w:rsidRPr="001216A7">
        <w:t>Nlmf_Location_DetermineLocation</w:t>
      </w:r>
      <w:proofErr w:type="spellEnd"/>
      <w:r w:rsidRPr="001216A7">
        <w:t xml:space="preserve"> service operation</w:t>
      </w:r>
      <w:bookmarkEnd w:id="13"/>
    </w:p>
    <w:p w14:paraId="33352B38" w14:textId="77777777" w:rsidR="00B025BD" w:rsidRPr="001216A7" w:rsidRDefault="00B025BD" w:rsidP="00B025BD">
      <w:pPr>
        <w:rPr>
          <w:b/>
        </w:rPr>
      </w:pPr>
      <w:r w:rsidRPr="001216A7">
        <w:rPr>
          <w:b/>
        </w:rPr>
        <w:t xml:space="preserve">Service operation name: </w:t>
      </w:r>
      <w:proofErr w:type="spellStart"/>
      <w:r w:rsidRPr="001216A7">
        <w:t>Nlmf_Location_DetermineLocation</w:t>
      </w:r>
      <w:proofErr w:type="spellEnd"/>
    </w:p>
    <w:p w14:paraId="19C7C8CE" w14:textId="77777777" w:rsidR="00B025BD" w:rsidRPr="001216A7" w:rsidRDefault="00B025BD" w:rsidP="00B025B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206F48ED" w14:textId="77777777" w:rsidR="00B025BD" w:rsidRPr="001216A7" w:rsidRDefault="00B025BD" w:rsidP="00B025B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684D6783" w14:textId="77777777" w:rsidR="00B025BD" w:rsidRPr="001216A7" w:rsidRDefault="00B025BD" w:rsidP="00B025B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7C890E5D" w14:textId="637E3CFE" w:rsidR="00B025BD" w:rsidRPr="001216A7" w:rsidRDefault="00B025BD" w:rsidP="00B025BD">
      <w:r w:rsidRPr="001216A7">
        <w:rPr>
          <w:b/>
        </w:rPr>
        <w:lastRenderedPageBreak/>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w:t>
      </w:r>
      <w:ins w:id="14" w:author="Ericsson 1" w:date="2021-07-28T10:25:00Z">
        <w:r w:rsidR="00380240">
          <w:t>(s)</w:t>
        </w:r>
      </w:ins>
      <w:r w:rsidRPr="001216A7">
        <w:t xml:space="preserve"> for a 5GC-MO-LR</w:t>
      </w:r>
      <w:ins w:id="15" w:author="Ericsson 1" w:date="2021-07-28T10:25:00Z">
        <w:r w:rsidR="00380240">
          <w:t xml:space="preserve"> (1-3 messages)</w:t>
        </w:r>
      </w:ins>
      <w:r>
        <w:t>, subscribed assistance data for a 5GC-MO-LR</w:t>
      </w:r>
      <w:r w:rsidRPr="001216A7">
        <w:t>, Deferred location type, Deferred location parameters, indication if UE supports LPP or not,</w:t>
      </w:r>
      <w:r>
        <w:t xml:space="preserve"> UE connectivity state per access type,</w:t>
      </w:r>
      <w:r w:rsidRPr="001216A7">
        <w:rPr>
          <w:rFonts w:eastAsia="SimSun" w:hint="eastAsia"/>
          <w:lang w:eastAsia="zh-CN"/>
        </w:rPr>
        <w:t xml:space="preserve"> </w:t>
      </w:r>
      <w:r w:rsidRPr="001216A7">
        <w:t>Notification Target Address, Notification Correlation ID</w:t>
      </w:r>
      <w:r>
        <w:t xml:space="preserve">, indication of UE country determination, UE Positioning Capability, </w:t>
      </w:r>
      <w:proofErr w:type="spellStart"/>
      <w:r>
        <w:t>TNAPId</w:t>
      </w:r>
      <w:proofErr w:type="spellEnd"/>
      <w:r>
        <w:t xml:space="preserve"> (see TS 29.571 [33]), </w:t>
      </w:r>
      <w:proofErr w:type="spellStart"/>
      <w:r>
        <w:t>TWAPId</w:t>
      </w:r>
      <w:proofErr w:type="spellEnd"/>
      <w:r>
        <w:t xml:space="preserve"> (see TS 29.571 [33])</w:t>
      </w:r>
      <w:r w:rsidRPr="001216A7">
        <w:t>.</w:t>
      </w:r>
    </w:p>
    <w:p w14:paraId="30F8F6B4" w14:textId="77777777" w:rsidR="00B025BD" w:rsidRPr="001216A7" w:rsidRDefault="00B025BD" w:rsidP="00B025B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A1D270A" w14:textId="77777777" w:rsidR="00B025BD" w:rsidRPr="001216A7" w:rsidRDefault="00B025BD" w:rsidP="00B025BD">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Indication of UE Country or International Area</w:t>
      </w:r>
      <w:r w:rsidRPr="001216A7">
        <w:rPr>
          <w:lang w:eastAsia="zh-CN"/>
        </w:rPr>
        <w:t>.</w:t>
      </w:r>
    </w:p>
    <w:p w14:paraId="2B6F87B2" w14:textId="77777777" w:rsidR="00B025BD" w:rsidRPr="001216A7" w:rsidRDefault="00B025BD" w:rsidP="00B025BD">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SimSun" w:hint="eastAsia"/>
          <w:lang w:eastAsia="zh-CN"/>
        </w:rPr>
        <w:t>s</w:t>
      </w:r>
      <w:r w:rsidRPr="001216A7">
        <w:rPr>
          <w:lang w:eastAsia="zh-CN"/>
        </w:rPr>
        <w:t xml:space="preserve"> of usage of this service operation.</w:t>
      </w:r>
    </w:p>
    <w:p w14:paraId="1C99F94D" w14:textId="5E7415F0" w:rsidR="00702E50" w:rsidRPr="00702E50" w:rsidRDefault="0080593D" w:rsidP="00702E5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702E50" w:rsidRPr="00702E50"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017C2E" w14:textId="77777777" w:rsidR="001A7265" w:rsidRDefault="001A7265">
      <w:r>
        <w:separator/>
      </w:r>
    </w:p>
  </w:endnote>
  <w:endnote w:type="continuationSeparator" w:id="0">
    <w:p w14:paraId="508EE809" w14:textId="77777777" w:rsidR="001A7265" w:rsidRDefault="001A7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8D5CE8" w14:textId="77777777" w:rsidR="001A7265" w:rsidRDefault="001A7265">
      <w:r>
        <w:separator/>
      </w:r>
    </w:p>
  </w:footnote>
  <w:footnote w:type="continuationSeparator" w:id="0">
    <w:p w14:paraId="3B7DE21A" w14:textId="77777777" w:rsidR="001A7265" w:rsidRDefault="001A7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61EF4" w:rsidRDefault="00661EF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686"/>
    <w:rsid w:val="00022E4A"/>
    <w:rsid w:val="00026C34"/>
    <w:rsid w:val="000354E7"/>
    <w:rsid w:val="000376A6"/>
    <w:rsid w:val="00062A89"/>
    <w:rsid w:val="00080D6D"/>
    <w:rsid w:val="0008531B"/>
    <w:rsid w:val="000869C2"/>
    <w:rsid w:val="000A3E32"/>
    <w:rsid w:val="000A6394"/>
    <w:rsid w:val="000B2839"/>
    <w:rsid w:val="000B7FED"/>
    <w:rsid w:val="000C038A"/>
    <w:rsid w:val="000C6598"/>
    <w:rsid w:val="000D44B3"/>
    <w:rsid w:val="000F3394"/>
    <w:rsid w:val="00112335"/>
    <w:rsid w:val="0011736E"/>
    <w:rsid w:val="00127EA1"/>
    <w:rsid w:val="00145D43"/>
    <w:rsid w:val="001577B8"/>
    <w:rsid w:val="001629E8"/>
    <w:rsid w:val="001735A6"/>
    <w:rsid w:val="00185D46"/>
    <w:rsid w:val="00192C46"/>
    <w:rsid w:val="001A08B3"/>
    <w:rsid w:val="001A10A9"/>
    <w:rsid w:val="001A7265"/>
    <w:rsid w:val="001A7B60"/>
    <w:rsid w:val="001B52F0"/>
    <w:rsid w:val="001B7A65"/>
    <w:rsid w:val="001C2012"/>
    <w:rsid w:val="001D4977"/>
    <w:rsid w:val="001E41F3"/>
    <w:rsid w:val="0020489C"/>
    <w:rsid w:val="00210A24"/>
    <w:rsid w:val="00251AC7"/>
    <w:rsid w:val="0026004D"/>
    <w:rsid w:val="002640DD"/>
    <w:rsid w:val="00275D12"/>
    <w:rsid w:val="00284FEB"/>
    <w:rsid w:val="002860C4"/>
    <w:rsid w:val="002B5741"/>
    <w:rsid w:val="002C23E7"/>
    <w:rsid w:val="002D2FB2"/>
    <w:rsid w:val="002E472E"/>
    <w:rsid w:val="00300B19"/>
    <w:rsid w:val="00305409"/>
    <w:rsid w:val="00356BFC"/>
    <w:rsid w:val="003609EF"/>
    <w:rsid w:val="0036231A"/>
    <w:rsid w:val="0036641F"/>
    <w:rsid w:val="00374DD4"/>
    <w:rsid w:val="00380240"/>
    <w:rsid w:val="00394A16"/>
    <w:rsid w:val="003A3679"/>
    <w:rsid w:val="003A4D80"/>
    <w:rsid w:val="003B46E4"/>
    <w:rsid w:val="003B5EF6"/>
    <w:rsid w:val="003D09CA"/>
    <w:rsid w:val="003E1A36"/>
    <w:rsid w:val="003E2DA4"/>
    <w:rsid w:val="00410371"/>
    <w:rsid w:val="004242F1"/>
    <w:rsid w:val="00432B9E"/>
    <w:rsid w:val="004855C2"/>
    <w:rsid w:val="00496CDF"/>
    <w:rsid w:val="004B6DA3"/>
    <w:rsid w:val="004B75B7"/>
    <w:rsid w:val="0051580D"/>
    <w:rsid w:val="00543234"/>
    <w:rsid w:val="00547111"/>
    <w:rsid w:val="00562BEE"/>
    <w:rsid w:val="00563314"/>
    <w:rsid w:val="00563E0D"/>
    <w:rsid w:val="00576B2C"/>
    <w:rsid w:val="0059157D"/>
    <w:rsid w:val="00592D74"/>
    <w:rsid w:val="005B3DAD"/>
    <w:rsid w:val="005D3F57"/>
    <w:rsid w:val="005E19A3"/>
    <w:rsid w:val="005E2C44"/>
    <w:rsid w:val="005E3819"/>
    <w:rsid w:val="005F6334"/>
    <w:rsid w:val="00601C2B"/>
    <w:rsid w:val="006132AB"/>
    <w:rsid w:val="00616866"/>
    <w:rsid w:val="00621188"/>
    <w:rsid w:val="006257ED"/>
    <w:rsid w:val="00626CC6"/>
    <w:rsid w:val="00632D6F"/>
    <w:rsid w:val="00641D58"/>
    <w:rsid w:val="00657734"/>
    <w:rsid w:val="00661EF4"/>
    <w:rsid w:val="006627A2"/>
    <w:rsid w:val="00665C47"/>
    <w:rsid w:val="00680D6E"/>
    <w:rsid w:val="00686370"/>
    <w:rsid w:val="00691EA4"/>
    <w:rsid w:val="00695808"/>
    <w:rsid w:val="006A0305"/>
    <w:rsid w:val="006B46FB"/>
    <w:rsid w:val="006E21FB"/>
    <w:rsid w:val="006F259A"/>
    <w:rsid w:val="00702E50"/>
    <w:rsid w:val="007045B9"/>
    <w:rsid w:val="0071331D"/>
    <w:rsid w:val="007176FF"/>
    <w:rsid w:val="00722E94"/>
    <w:rsid w:val="00792342"/>
    <w:rsid w:val="007977A8"/>
    <w:rsid w:val="007A4A22"/>
    <w:rsid w:val="007B512A"/>
    <w:rsid w:val="007C2097"/>
    <w:rsid w:val="007C3D86"/>
    <w:rsid w:val="007D6A07"/>
    <w:rsid w:val="007F7259"/>
    <w:rsid w:val="007F78E6"/>
    <w:rsid w:val="008040A8"/>
    <w:rsid w:val="0080593D"/>
    <w:rsid w:val="008123CC"/>
    <w:rsid w:val="008279FA"/>
    <w:rsid w:val="00831F95"/>
    <w:rsid w:val="0084489A"/>
    <w:rsid w:val="0085758D"/>
    <w:rsid w:val="008626E7"/>
    <w:rsid w:val="00870EE7"/>
    <w:rsid w:val="0087359C"/>
    <w:rsid w:val="00876B4E"/>
    <w:rsid w:val="008863B9"/>
    <w:rsid w:val="0089551E"/>
    <w:rsid w:val="008A45A6"/>
    <w:rsid w:val="008B7E51"/>
    <w:rsid w:val="008E0946"/>
    <w:rsid w:val="008F3789"/>
    <w:rsid w:val="008F686C"/>
    <w:rsid w:val="00902975"/>
    <w:rsid w:val="00905391"/>
    <w:rsid w:val="00907FFC"/>
    <w:rsid w:val="009148DE"/>
    <w:rsid w:val="00916BD6"/>
    <w:rsid w:val="00931933"/>
    <w:rsid w:val="00941E30"/>
    <w:rsid w:val="009429DC"/>
    <w:rsid w:val="00976228"/>
    <w:rsid w:val="009777D9"/>
    <w:rsid w:val="00991B88"/>
    <w:rsid w:val="009A5753"/>
    <w:rsid w:val="009A579D"/>
    <w:rsid w:val="009E3297"/>
    <w:rsid w:val="009F734F"/>
    <w:rsid w:val="00A03958"/>
    <w:rsid w:val="00A23987"/>
    <w:rsid w:val="00A246B6"/>
    <w:rsid w:val="00A47E70"/>
    <w:rsid w:val="00A507D3"/>
    <w:rsid w:val="00A50CF0"/>
    <w:rsid w:val="00A7671C"/>
    <w:rsid w:val="00A8433A"/>
    <w:rsid w:val="00AA2CBC"/>
    <w:rsid w:val="00AC5820"/>
    <w:rsid w:val="00AD1CD8"/>
    <w:rsid w:val="00B025BD"/>
    <w:rsid w:val="00B065C8"/>
    <w:rsid w:val="00B06967"/>
    <w:rsid w:val="00B258BB"/>
    <w:rsid w:val="00B36AA3"/>
    <w:rsid w:val="00B37D7B"/>
    <w:rsid w:val="00B45DEF"/>
    <w:rsid w:val="00B501F5"/>
    <w:rsid w:val="00B5659D"/>
    <w:rsid w:val="00B67B97"/>
    <w:rsid w:val="00B734B3"/>
    <w:rsid w:val="00B8336E"/>
    <w:rsid w:val="00B85E69"/>
    <w:rsid w:val="00B968C8"/>
    <w:rsid w:val="00BA3EC5"/>
    <w:rsid w:val="00BA51D9"/>
    <w:rsid w:val="00BB5DFC"/>
    <w:rsid w:val="00BD279D"/>
    <w:rsid w:val="00BD2DE9"/>
    <w:rsid w:val="00BD6BB8"/>
    <w:rsid w:val="00C01DDB"/>
    <w:rsid w:val="00C0331E"/>
    <w:rsid w:val="00C13F5B"/>
    <w:rsid w:val="00C66BA2"/>
    <w:rsid w:val="00C7356D"/>
    <w:rsid w:val="00C74016"/>
    <w:rsid w:val="00C93CD9"/>
    <w:rsid w:val="00C95985"/>
    <w:rsid w:val="00CA0468"/>
    <w:rsid w:val="00CC5026"/>
    <w:rsid w:val="00CC68D0"/>
    <w:rsid w:val="00D03F9A"/>
    <w:rsid w:val="00D06D51"/>
    <w:rsid w:val="00D0762A"/>
    <w:rsid w:val="00D24991"/>
    <w:rsid w:val="00D50255"/>
    <w:rsid w:val="00D66520"/>
    <w:rsid w:val="00D73DD5"/>
    <w:rsid w:val="00DA0FEF"/>
    <w:rsid w:val="00DA3636"/>
    <w:rsid w:val="00DA409A"/>
    <w:rsid w:val="00DC1458"/>
    <w:rsid w:val="00DC3842"/>
    <w:rsid w:val="00DC5706"/>
    <w:rsid w:val="00DE34CF"/>
    <w:rsid w:val="00E020AB"/>
    <w:rsid w:val="00E13F3D"/>
    <w:rsid w:val="00E31361"/>
    <w:rsid w:val="00E34898"/>
    <w:rsid w:val="00E85B06"/>
    <w:rsid w:val="00EB09B7"/>
    <w:rsid w:val="00EE7D7C"/>
    <w:rsid w:val="00EF1658"/>
    <w:rsid w:val="00F22871"/>
    <w:rsid w:val="00F25D98"/>
    <w:rsid w:val="00F300FB"/>
    <w:rsid w:val="00F81E33"/>
    <w:rsid w:val="00FA5E39"/>
    <w:rsid w:val="00FB3E4D"/>
    <w:rsid w:val="00FB599D"/>
    <w:rsid w:val="00FB6386"/>
    <w:rsid w:val="00FC0238"/>
    <w:rsid w:val="00FE4C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1727E01-B02C-4114-B0DD-D9C1A69E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paragraph" w:styleId="Revision">
    <w:name w:val="Revision"/>
    <w:hidden/>
    <w:uiPriority w:val="99"/>
    <w:semiHidden/>
    <w:rsid w:val="00702E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B2929-621E-4D33-9317-41843BD2D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5</Pages>
  <Words>2308</Words>
  <Characters>13157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17</cp:revision>
  <cp:lastPrinted>2021-08-26T07:52:00Z</cp:lastPrinted>
  <dcterms:created xsi:type="dcterms:W3CDTF">2021-04-29T10:36:00Z</dcterms:created>
  <dcterms:modified xsi:type="dcterms:W3CDTF">2021-08-26T07:54:00Z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